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00C470B" w:rsidR="006F7EDC" w:rsidRDefault="00CE6F7E" w:rsidP="003B40B6">
      <w:pPr>
        <w:pStyle w:val="CRCoverPage"/>
        <w:tabs>
          <w:tab w:val="right" w:pos="9639"/>
        </w:tabs>
        <w:spacing w:after="0"/>
        <w:rPr>
          <w:b/>
          <w:i/>
          <w:noProof/>
          <w:sz w:val="28"/>
        </w:rPr>
      </w:pPr>
      <w:r>
        <w:rPr>
          <w:b/>
          <w:noProof/>
          <w:sz w:val="24"/>
        </w:rPr>
        <w:t>3GPP TSG-CT WG1 Meeting #1</w:t>
      </w:r>
      <w:r w:rsidR="006646EC">
        <w:rPr>
          <w:b/>
          <w:noProof/>
          <w:sz w:val="24"/>
        </w:rPr>
        <w:t>50</w:t>
      </w:r>
      <w:r w:rsidR="006F7EDC">
        <w:rPr>
          <w:b/>
          <w:i/>
          <w:noProof/>
          <w:sz w:val="28"/>
        </w:rPr>
        <w:tab/>
      </w:r>
      <w:r w:rsidR="006F7EDC">
        <w:rPr>
          <w:b/>
          <w:noProof/>
          <w:sz w:val="24"/>
        </w:rPr>
        <w:t>C1-</w:t>
      </w:r>
      <w:r w:rsidR="008F5F57" w:rsidRPr="008F5F57">
        <w:rPr>
          <w:b/>
          <w:noProof/>
          <w:sz w:val="24"/>
        </w:rPr>
        <w:t>24</w:t>
      </w:r>
      <w:r w:rsidR="004F154F" w:rsidRPr="004F154F">
        <w:rPr>
          <w:b/>
          <w:noProof/>
          <w:sz w:val="24"/>
        </w:rPr>
        <w:t>4232</w:t>
      </w:r>
    </w:p>
    <w:p w14:paraId="77559CC4" w14:textId="407ABB3C" w:rsidR="006F7EDC" w:rsidRDefault="006646EC" w:rsidP="006F7EDC">
      <w:pPr>
        <w:pStyle w:val="CRCoverPage"/>
        <w:outlineLvl w:val="0"/>
        <w:rPr>
          <w:b/>
          <w:noProof/>
          <w:sz w:val="24"/>
        </w:rPr>
      </w:pPr>
      <w:r>
        <w:rPr>
          <w:b/>
          <w:noProof/>
          <w:sz w:val="24"/>
        </w:rPr>
        <w:t>Maastricht, Netherlands, 19-23 August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E409D"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353C40">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02C29" w:rsidR="001E41F3" w:rsidRPr="00410371" w:rsidRDefault="00000000" w:rsidP="00547111">
            <w:pPr>
              <w:pStyle w:val="CRCoverPage"/>
              <w:spacing w:after="0"/>
              <w:rPr>
                <w:noProof/>
              </w:rPr>
            </w:pPr>
            <w:fldSimple w:instr=" DOCPROPERTY  Cr#  \* MERGEFORMAT ">
              <w:r w:rsidR="004F154F" w:rsidRPr="004F154F">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7B21" w:rsidR="001E41F3" w:rsidRPr="00410371" w:rsidRDefault="00000000">
            <w:pPr>
              <w:pStyle w:val="CRCoverPage"/>
              <w:spacing w:after="0"/>
              <w:jc w:val="center"/>
              <w:rPr>
                <w:noProof/>
                <w:sz w:val="28"/>
              </w:rPr>
            </w:pPr>
            <w:fldSimple w:instr=" DOCPROPERTY  Version  \* MERGEFORMAT ">
              <w:r w:rsidR="00A83042">
                <w:rPr>
                  <w:b/>
                  <w:noProof/>
                  <w:sz w:val="28"/>
                </w:rPr>
                <w:t>18.</w:t>
              </w:r>
              <w:r w:rsidR="006646EC">
                <w:rPr>
                  <w:b/>
                  <w:noProof/>
                  <w:sz w:val="28"/>
                </w:rPr>
                <w:t>1</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5DF85" w:rsidR="001E41F3" w:rsidRDefault="0099791B">
            <w:pPr>
              <w:pStyle w:val="CRCoverPage"/>
              <w:spacing w:after="0"/>
              <w:ind w:left="100"/>
              <w:rPr>
                <w:noProof/>
              </w:rPr>
            </w:pPr>
            <w:r>
              <w:t xml:space="preserve">Correction to </w:t>
            </w:r>
            <w:r w:rsidR="00B10289">
              <w:t>r</w:t>
            </w:r>
            <w:r w:rsidR="00FF3C3D">
              <w:t>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E6409"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F816"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F11F91">
                <w:rPr>
                  <w:noProof/>
                </w:rPr>
                <w:t>7</w:t>
              </w:r>
              <w:r w:rsidR="00EC38B7">
                <w:rPr>
                  <w:noProof/>
                </w:rPr>
                <w:t>-</w:t>
              </w:r>
              <w:r w:rsidR="006646EC">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C52FE" w:rsidR="001E41F3" w:rsidRDefault="00FF3C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58B2D" w14:textId="0F7F920F" w:rsidR="006646EC" w:rsidRDefault="006646EC" w:rsidP="0063452F">
            <w:pPr>
              <w:pStyle w:val="CRCoverPage"/>
              <w:spacing w:after="0"/>
              <w:ind w:left="100"/>
            </w:pPr>
            <w:r>
              <w:t>Clause 6.</w:t>
            </w:r>
            <w:r w:rsidR="00FF3C3D">
              <w:t>4</w:t>
            </w:r>
            <w:r>
              <w:t xml:space="preserve">.1 </w:t>
            </w:r>
            <w:r w:rsidR="00FF3C3D">
              <w:t>states the following</w:t>
            </w:r>
            <w:r>
              <w:t>:</w:t>
            </w:r>
          </w:p>
          <w:p w14:paraId="7E6C37A8" w14:textId="77777777" w:rsidR="006646EC" w:rsidRDefault="006646EC" w:rsidP="0063452F">
            <w:pPr>
              <w:pStyle w:val="CRCoverPage"/>
              <w:spacing w:after="0"/>
              <w:ind w:left="100"/>
            </w:pPr>
          </w:p>
          <w:p w14:paraId="5C48C9DB" w14:textId="609C54E6" w:rsidR="00FF3C3D" w:rsidRPr="00FF3C3D" w:rsidRDefault="00FF3C3D" w:rsidP="00FF3C3D">
            <w:pPr>
              <w:ind w:left="284"/>
              <w:rPr>
                <w:i/>
                <w:iCs/>
                <w:lang w:eastAsia="zh-CN"/>
              </w:rPr>
            </w:pPr>
            <w:r w:rsidRPr="00FF3C3D">
              <w:rPr>
                <w:i/>
                <w:iCs/>
                <w:lang w:eastAsia="zh-CN"/>
              </w:rPr>
              <w:t xml:space="preserve">Located UE selection(s) can be performed by the target UE or by LMF as specified in clause 5.2.2 of 3GPP TS 23.586 [2]. Whether the selection is done by the LMF or by the target UE, is based on the procedure in which the located UE selection is performed as specified in clause 6.20 of 3GPP TS 23.273 [11] </w:t>
            </w:r>
            <w:r w:rsidRPr="00FF3C3D">
              <w:rPr>
                <w:i/>
                <w:iCs/>
                <w:highlight w:val="green"/>
                <w:lang w:eastAsia="zh-CN"/>
              </w:rPr>
              <w:t>or</w:t>
            </w:r>
            <w:r w:rsidRPr="00FF3C3D">
              <w:rPr>
                <w:i/>
                <w:iCs/>
                <w:lang w:eastAsia="zh-CN"/>
              </w:rPr>
              <w:t xml:space="preserve"> in clause</w:t>
            </w:r>
            <w:r w:rsidRPr="00FF3C3D">
              <w:rPr>
                <w:i/>
                <w:iCs/>
                <w:lang w:val="en-US" w:eastAsia="zh-CN"/>
              </w:rPr>
              <w:t> </w:t>
            </w:r>
            <w:r w:rsidRPr="00FF3C3D">
              <w:rPr>
                <w:i/>
                <w:iCs/>
                <w:lang w:eastAsia="zh-CN"/>
              </w:rPr>
              <w:t>6.8 of 3GPP</w:t>
            </w:r>
            <w:r w:rsidRPr="00FF3C3D">
              <w:rPr>
                <w:i/>
                <w:iCs/>
                <w:lang w:val="en-US" w:eastAsia="zh-CN"/>
              </w:rPr>
              <w:t> </w:t>
            </w:r>
            <w:r w:rsidRPr="00FF3C3D">
              <w:rPr>
                <w:i/>
                <w:iCs/>
                <w:lang w:eastAsia="zh-CN"/>
              </w:rPr>
              <w:t>TS</w:t>
            </w:r>
            <w:r w:rsidRPr="00FF3C3D">
              <w:rPr>
                <w:i/>
                <w:iCs/>
                <w:lang w:val="en-US" w:eastAsia="zh-CN"/>
              </w:rPr>
              <w:t> </w:t>
            </w:r>
            <w:r w:rsidRPr="00FF3C3D">
              <w:rPr>
                <w:i/>
                <w:iCs/>
                <w:lang w:eastAsia="zh-CN"/>
              </w:rPr>
              <w:t>23.586</w:t>
            </w:r>
            <w:r w:rsidRPr="00FF3C3D">
              <w:rPr>
                <w:i/>
                <w:iCs/>
                <w:lang w:val="en-US" w:eastAsia="zh-CN"/>
              </w:rPr>
              <w:t> </w:t>
            </w:r>
            <w:r w:rsidRPr="00FF3C3D">
              <w:rPr>
                <w:i/>
                <w:iCs/>
                <w:lang w:eastAsia="zh-CN"/>
              </w:rPr>
              <w:t>[2].</w:t>
            </w:r>
          </w:p>
          <w:p w14:paraId="2DABECF3" w14:textId="134450E2" w:rsidR="006646EC" w:rsidRPr="00D5440A" w:rsidRDefault="00FF3C3D" w:rsidP="00B10289">
            <w:pPr>
              <w:pStyle w:val="CRCoverPage"/>
              <w:spacing w:after="0"/>
              <w:ind w:left="100"/>
            </w:pPr>
            <w:r>
              <w:t>The highlighted “or” needs to be replace</w:t>
            </w:r>
            <w:r w:rsidR="00B10289">
              <w:t>d</w:t>
            </w:r>
            <w:r>
              <w:t xml:space="preserve"> with “and” as both </w:t>
            </w:r>
            <w:r w:rsidR="001B6EAF">
              <w:t>specifications</w:t>
            </w:r>
            <w:r>
              <w:t xml:space="preserve"> are needed as reference</w:t>
            </w:r>
            <w:r w:rsidR="00B10289">
              <w:t>s</w:t>
            </w:r>
            <w:r>
              <w:t xml:space="preserve"> since each </w:t>
            </w:r>
            <w:r w:rsidR="001B6EAF">
              <w:t xml:space="preserve">specification </w:t>
            </w:r>
            <w:r>
              <w:t xml:space="preserve">contains different relevant </w:t>
            </w:r>
            <w:r w:rsidR="001B6EAF">
              <w:t>requirements</w:t>
            </w:r>
            <w:r w:rsidR="006646EC">
              <w:t>.</w:t>
            </w:r>
          </w:p>
          <w:p w14:paraId="708AA7DE" w14:textId="2080F6EE" w:rsidR="0063452F" w:rsidRPr="00D5440A" w:rsidRDefault="0063452F" w:rsidP="0063452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0828A8C7" w:rsidR="005379B5" w:rsidRDefault="00FF3C3D" w:rsidP="003B5496">
            <w:pPr>
              <w:pStyle w:val="CRCoverPage"/>
              <w:spacing w:after="0"/>
              <w:ind w:left="100"/>
              <w:rPr>
                <w:lang w:val="en-US"/>
              </w:rPr>
            </w:pPr>
            <w:r>
              <w:rPr>
                <w:lang w:val="en-US"/>
              </w:rPr>
              <w:t>Replacing the highlighted “or” with “and”</w:t>
            </w:r>
            <w:r w:rsidR="006646EC">
              <w:rPr>
                <w:lang w:val="en-US"/>
              </w:rPr>
              <w:t>.</w:t>
            </w:r>
          </w:p>
          <w:p w14:paraId="3A06A2DB" w14:textId="77777777" w:rsidR="000A313E" w:rsidRDefault="000A313E" w:rsidP="003B5496">
            <w:pPr>
              <w:pStyle w:val="CRCoverPage"/>
              <w:spacing w:after="0"/>
              <w:ind w:left="100"/>
              <w:rPr>
                <w:lang w:val="en-US"/>
              </w:rPr>
            </w:pPr>
          </w:p>
          <w:p w14:paraId="183C1010" w14:textId="77777777" w:rsidR="000A313E" w:rsidRDefault="000A313E" w:rsidP="00F11F91">
            <w:pPr>
              <w:pStyle w:val="CRCoverPage"/>
              <w:spacing w:after="0"/>
              <w:ind w:left="100"/>
              <w:rPr>
                <w:lang w:val="en-US"/>
              </w:rPr>
            </w:pPr>
            <w:r w:rsidRPr="000A313E">
              <w:rPr>
                <w:lang w:val="en-US"/>
              </w:rPr>
              <w:t>Backward compatibility analysis (backward compatible):</w:t>
            </w:r>
          </w:p>
          <w:p w14:paraId="39386918" w14:textId="77777777" w:rsidR="00F11F91" w:rsidRPr="000A313E" w:rsidRDefault="00F11F91" w:rsidP="00F11F91">
            <w:pPr>
              <w:pStyle w:val="CRCoverPage"/>
              <w:spacing w:after="0"/>
              <w:ind w:left="100"/>
              <w:rPr>
                <w:lang w:val="en-US"/>
              </w:rPr>
            </w:pPr>
          </w:p>
          <w:p w14:paraId="31C656EC" w14:textId="744A9D36" w:rsidR="00A42E7B" w:rsidRPr="00A42E7B" w:rsidRDefault="000A313E" w:rsidP="00A42E7B">
            <w:pPr>
              <w:pStyle w:val="CRCoverPage"/>
              <w:spacing w:after="0"/>
              <w:ind w:left="100"/>
              <w:rPr>
                <w:lang w:val="en-US"/>
              </w:rPr>
            </w:pPr>
            <w:r w:rsidRPr="000A313E">
              <w:rPr>
                <w:lang w:val="en-US"/>
              </w:rPr>
              <w:t xml:space="preserve">The proposed changes are </w:t>
            </w:r>
            <w:r w:rsidRPr="00F11F91">
              <w:rPr>
                <w:lang w:val="en-US"/>
              </w:rPr>
              <w:t xml:space="preserve">related to correcting references </w:t>
            </w:r>
            <w:r w:rsidR="00D350B4" w:rsidRPr="00F11F91">
              <w:rPr>
                <w:lang w:val="en-US"/>
              </w:rPr>
              <w:t xml:space="preserve">only, </w:t>
            </w:r>
            <w:r w:rsidRPr="00F11F91">
              <w:rPr>
                <w:lang w:val="en-US"/>
              </w:rPr>
              <w:t xml:space="preserve">without any changes </w:t>
            </w:r>
            <w:r w:rsidR="00FB048A">
              <w:rPr>
                <w:lang w:val="en-US"/>
              </w:rPr>
              <w:t>to</w:t>
            </w:r>
            <w:r w:rsidRPr="00F11F91">
              <w:rPr>
                <w:lang w:val="en-US"/>
              </w:rPr>
              <w:t xml:space="preserve"> the requirements</w:t>
            </w:r>
            <w:r w:rsidRPr="000A313E">
              <w:rPr>
                <w:lang w:val="en-US"/>
              </w:rPr>
              <w:t>. Hence, the changes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820CE69" w:rsidR="00C94D02" w:rsidRPr="00426449" w:rsidRDefault="00FF3C3D" w:rsidP="00AA132F">
            <w:pPr>
              <w:pStyle w:val="CRCoverPage"/>
              <w:spacing w:after="0"/>
              <w:ind w:left="100"/>
            </w:pPr>
            <w:r>
              <w:t xml:space="preserve">The reader might refer to one </w:t>
            </w:r>
            <w:r w:rsidR="000A313E">
              <w:t xml:space="preserve">stage-2 </w:t>
            </w:r>
            <w:r w:rsidR="00C03671">
              <w:t>specification</w:t>
            </w:r>
            <w:r w:rsidR="000A313E">
              <w:t xml:space="preserve"> only</w:t>
            </w:r>
            <w:r w:rsidR="00C03671">
              <w:t xml:space="preserve"> </w:t>
            </w:r>
            <w:r>
              <w:t xml:space="preserve">as a reference </w:t>
            </w:r>
            <w:r w:rsidR="003558DA">
              <w:t xml:space="preserve">leading to missing important </w:t>
            </w:r>
            <w:r w:rsidR="00C03671">
              <w:t xml:space="preserve">relevant </w:t>
            </w:r>
            <w:r w:rsidR="000A313E">
              <w:t xml:space="preserve">stage-2 </w:t>
            </w:r>
            <w:r w:rsidR="00C03671">
              <w:t>requirements</w:t>
            </w:r>
            <w:r w:rsidR="00D5440A">
              <w:t>.</w:t>
            </w:r>
          </w:p>
          <w:p w14:paraId="5C4BEB44" w14:textId="1F245B58" w:rsidR="005379B5" w:rsidRPr="00426449"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04ED" w:rsidR="005379B5" w:rsidRDefault="00CE6227" w:rsidP="00266A0B">
            <w:pPr>
              <w:pStyle w:val="CRCoverPage"/>
              <w:spacing w:after="0"/>
              <w:rPr>
                <w:noProof/>
              </w:rPr>
            </w:pPr>
            <w:r>
              <w:t>6.</w:t>
            </w:r>
            <w:r w:rsidR="003558DA">
              <w:t>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557EA72" w14:textId="77777777" w:rsidR="001E41F3" w:rsidRDefault="001E41F3">
      <w:pPr>
        <w:rPr>
          <w:noProof/>
        </w:rPr>
        <w:sectPr w:rsidR="001E41F3" w:rsidSect="001872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055766" w14:textId="77777777" w:rsidR="00D563B3" w:rsidRDefault="00D563B3" w:rsidP="00D563B3">
      <w:pPr>
        <w:pStyle w:val="Heading3"/>
      </w:pPr>
      <w:bookmarkStart w:id="2" w:name="_Toc157624769"/>
      <w:bookmarkStart w:id="3" w:name="_Toc172038777"/>
      <w:r>
        <w:t>6.4.1</w:t>
      </w:r>
      <w:r>
        <w:tab/>
        <w:t>General</w:t>
      </w:r>
      <w:bookmarkEnd w:id="2"/>
      <w:bookmarkEnd w:id="3"/>
    </w:p>
    <w:p w14:paraId="17F6D353" w14:textId="4C606C1A" w:rsidR="00D563B3" w:rsidRDefault="00D563B3" w:rsidP="00D563B3">
      <w:pPr>
        <w:rPr>
          <w:lang w:eastAsia="zh-CN"/>
        </w:rPr>
      </w:pPr>
      <w:r>
        <w:t>L</w:t>
      </w:r>
      <w:r w:rsidRPr="00BE4C20">
        <w:t>ocated UE</w:t>
      </w:r>
      <w:r w:rsidRPr="00354052">
        <w:t xml:space="preserve"> </w:t>
      </w:r>
      <w:r>
        <w:t>selection</w:t>
      </w:r>
      <w:r w:rsidRPr="00BE4C20">
        <w:t xml:space="preserve">(s) </w:t>
      </w:r>
      <w:r>
        <w:t>can be performed by the target UE</w:t>
      </w:r>
      <w:r w:rsidRPr="00354052">
        <w:t xml:space="preserve"> </w:t>
      </w:r>
      <w:r>
        <w:t>or by LMF</w:t>
      </w:r>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r>
        <w:t xml:space="preserve"> </w:t>
      </w:r>
      <w:del w:id="4" w:author="Karim Morsy" w:date="2024-07-18T12:54:00Z" w16du:dateUtc="2024-07-18T10:54:00Z">
        <w:r w:rsidDel="00D563B3">
          <w:delText>or</w:delText>
        </w:r>
        <w:r w:rsidRPr="00DC2650" w:rsidDel="00D563B3">
          <w:rPr>
            <w:lang w:eastAsia="zh-CN"/>
          </w:rPr>
          <w:delText xml:space="preserve"> </w:delText>
        </w:r>
      </w:del>
      <w:ins w:id="5" w:author="Karim Morsy" w:date="2024-07-18T12:54:00Z" w16du:dateUtc="2024-07-18T10:54:00Z">
        <w:r>
          <w:t>and</w:t>
        </w:r>
        <w:r w:rsidRPr="00DC2650">
          <w:rPr>
            <w:lang w:eastAsia="zh-CN"/>
          </w:rPr>
          <w:t xml:space="preserve"> </w:t>
        </w:r>
      </w:ins>
      <w:r w:rsidRPr="00DC2650">
        <w:rPr>
          <w:lang w:eastAsia="zh-CN"/>
        </w:rPr>
        <w:t>in clause</w:t>
      </w:r>
      <w:r>
        <w:rPr>
          <w:lang w:val="en-US" w:eastAsia="zh-CN"/>
        </w:rPr>
        <w:t> </w:t>
      </w:r>
      <w:r w:rsidRPr="00DC2650">
        <w:rPr>
          <w:lang w:eastAsia="zh-CN"/>
        </w:rPr>
        <w:t>6.8 of 3GPP</w:t>
      </w:r>
      <w:r>
        <w:rPr>
          <w:lang w:val="en-US" w:eastAsia="zh-CN"/>
        </w:rPr>
        <w:t> </w:t>
      </w:r>
      <w:r w:rsidRPr="00DC2650">
        <w:rPr>
          <w:lang w:eastAsia="zh-CN"/>
        </w:rPr>
        <w:t>TS</w:t>
      </w:r>
      <w:r>
        <w:rPr>
          <w:lang w:val="en-US" w:eastAsia="zh-CN"/>
        </w:rPr>
        <w:t> </w:t>
      </w:r>
      <w:r w:rsidRPr="00DC2650">
        <w:rPr>
          <w:lang w:eastAsia="zh-CN"/>
        </w:rPr>
        <w:t>23.586</w:t>
      </w:r>
      <w:r>
        <w:rPr>
          <w:lang w:val="en-US" w:eastAsia="zh-CN"/>
        </w:rPr>
        <w:t> </w:t>
      </w:r>
      <w:r w:rsidRPr="00DC2650">
        <w:rPr>
          <w:lang w:eastAsia="zh-CN"/>
        </w:rPr>
        <w:t>[2</w:t>
      </w:r>
      <w:r>
        <w:rPr>
          <w:lang w:eastAsia="zh-CN"/>
        </w:rPr>
        <w:t>]</w:t>
      </w:r>
      <w:r w:rsidRPr="00EB4E31">
        <w:t>.</w:t>
      </w:r>
    </w:p>
    <w:p w14:paraId="7315E6F3" w14:textId="77777777" w:rsidR="00D563B3" w:rsidRDefault="00D563B3" w:rsidP="00D563B3">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A49E347" w14:textId="77777777" w:rsidR="00D563B3" w:rsidRPr="00931449" w:rsidRDefault="00D563B3" w:rsidP="00D563B3">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1872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25E6C" w14:textId="77777777" w:rsidR="000264C6" w:rsidRDefault="000264C6">
      <w:r>
        <w:separator/>
      </w:r>
    </w:p>
  </w:endnote>
  <w:endnote w:type="continuationSeparator" w:id="0">
    <w:p w14:paraId="403F6891" w14:textId="77777777" w:rsidR="000264C6" w:rsidRDefault="0002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83144" w14:textId="77777777" w:rsidR="000264C6" w:rsidRDefault="000264C6">
      <w:r>
        <w:separator/>
      </w:r>
    </w:p>
  </w:footnote>
  <w:footnote w:type="continuationSeparator" w:id="0">
    <w:p w14:paraId="6E45C980" w14:textId="77777777" w:rsidR="000264C6" w:rsidRDefault="0002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3C5E"/>
    <w:rsid w:val="00012256"/>
    <w:rsid w:val="00022E4A"/>
    <w:rsid w:val="000264C6"/>
    <w:rsid w:val="00032D8C"/>
    <w:rsid w:val="000643C3"/>
    <w:rsid w:val="000834D9"/>
    <w:rsid w:val="00084E77"/>
    <w:rsid w:val="00097285"/>
    <w:rsid w:val="000A313E"/>
    <w:rsid w:val="000A6394"/>
    <w:rsid w:val="000B1BC0"/>
    <w:rsid w:val="000B27C9"/>
    <w:rsid w:val="000B32FF"/>
    <w:rsid w:val="000B3F89"/>
    <w:rsid w:val="000B7FED"/>
    <w:rsid w:val="000C038A"/>
    <w:rsid w:val="000C6598"/>
    <w:rsid w:val="000D1381"/>
    <w:rsid w:val="000D44B3"/>
    <w:rsid w:val="000D52DC"/>
    <w:rsid w:val="000E2E22"/>
    <w:rsid w:val="000F53B0"/>
    <w:rsid w:val="000F6D28"/>
    <w:rsid w:val="00104F61"/>
    <w:rsid w:val="00111986"/>
    <w:rsid w:val="0012146B"/>
    <w:rsid w:val="00144644"/>
    <w:rsid w:val="00144F65"/>
    <w:rsid w:val="00145D43"/>
    <w:rsid w:val="00155999"/>
    <w:rsid w:val="00156EE1"/>
    <w:rsid w:val="00161D43"/>
    <w:rsid w:val="00176E5B"/>
    <w:rsid w:val="00180F76"/>
    <w:rsid w:val="00183B4A"/>
    <w:rsid w:val="001872BA"/>
    <w:rsid w:val="00192081"/>
    <w:rsid w:val="00192085"/>
    <w:rsid w:val="001929C2"/>
    <w:rsid w:val="00192C18"/>
    <w:rsid w:val="00192C46"/>
    <w:rsid w:val="001934BC"/>
    <w:rsid w:val="001A08B3"/>
    <w:rsid w:val="001A7B60"/>
    <w:rsid w:val="001B52F0"/>
    <w:rsid w:val="001B6EAF"/>
    <w:rsid w:val="001B7A65"/>
    <w:rsid w:val="001D03E6"/>
    <w:rsid w:val="001D2E74"/>
    <w:rsid w:val="001D32B0"/>
    <w:rsid w:val="001D6485"/>
    <w:rsid w:val="001E2C8D"/>
    <w:rsid w:val="001E41F3"/>
    <w:rsid w:val="00200B64"/>
    <w:rsid w:val="00206CA1"/>
    <w:rsid w:val="00215F2C"/>
    <w:rsid w:val="00224E7D"/>
    <w:rsid w:val="002250FB"/>
    <w:rsid w:val="00241FCB"/>
    <w:rsid w:val="00255D7E"/>
    <w:rsid w:val="0026004D"/>
    <w:rsid w:val="002640DD"/>
    <w:rsid w:val="002666AF"/>
    <w:rsid w:val="00266A0B"/>
    <w:rsid w:val="00273CC1"/>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41EAC"/>
    <w:rsid w:val="00353C40"/>
    <w:rsid w:val="003558DA"/>
    <w:rsid w:val="00357398"/>
    <w:rsid w:val="003609EF"/>
    <w:rsid w:val="0036231A"/>
    <w:rsid w:val="00371DE1"/>
    <w:rsid w:val="00374DD4"/>
    <w:rsid w:val="003843C8"/>
    <w:rsid w:val="003850B1"/>
    <w:rsid w:val="003A432C"/>
    <w:rsid w:val="003A74D9"/>
    <w:rsid w:val="003A7B3F"/>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1745"/>
    <w:rsid w:val="004E25E7"/>
    <w:rsid w:val="004E51CD"/>
    <w:rsid w:val="004E5277"/>
    <w:rsid w:val="004F154F"/>
    <w:rsid w:val="004F6190"/>
    <w:rsid w:val="004F6282"/>
    <w:rsid w:val="004F67B2"/>
    <w:rsid w:val="005011A2"/>
    <w:rsid w:val="0050239D"/>
    <w:rsid w:val="00511A2D"/>
    <w:rsid w:val="00513329"/>
    <w:rsid w:val="005141D9"/>
    <w:rsid w:val="00515765"/>
    <w:rsid w:val="0051580D"/>
    <w:rsid w:val="00520CA3"/>
    <w:rsid w:val="00531B87"/>
    <w:rsid w:val="00531F59"/>
    <w:rsid w:val="00533604"/>
    <w:rsid w:val="005379B5"/>
    <w:rsid w:val="00547111"/>
    <w:rsid w:val="00551BCD"/>
    <w:rsid w:val="00556207"/>
    <w:rsid w:val="005617E5"/>
    <w:rsid w:val="00574037"/>
    <w:rsid w:val="00592D74"/>
    <w:rsid w:val="005A0A7A"/>
    <w:rsid w:val="005A3F23"/>
    <w:rsid w:val="005E2C44"/>
    <w:rsid w:val="00604497"/>
    <w:rsid w:val="00621188"/>
    <w:rsid w:val="006257ED"/>
    <w:rsid w:val="006265A8"/>
    <w:rsid w:val="0063452F"/>
    <w:rsid w:val="00636ECF"/>
    <w:rsid w:val="00641460"/>
    <w:rsid w:val="00641E0E"/>
    <w:rsid w:val="00653DE4"/>
    <w:rsid w:val="00662544"/>
    <w:rsid w:val="006646EC"/>
    <w:rsid w:val="00665C47"/>
    <w:rsid w:val="00670998"/>
    <w:rsid w:val="00676673"/>
    <w:rsid w:val="006876ED"/>
    <w:rsid w:val="00695808"/>
    <w:rsid w:val="006A670A"/>
    <w:rsid w:val="006B46FB"/>
    <w:rsid w:val="006E21FB"/>
    <w:rsid w:val="006F2E6E"/>
    <w:rsid w:val="006F7EDC"/>
    <w:rsid w:val="00705F1F"/>
    <w:rsid w:val="00711A7E"/>
    <w:rsid w:val="007154BD"/>
    <w:rsid w:val="0074337E"/>
    <w:rsid w:val="007440DC"/>
    <w:rsid w:val="0074554D"/>
    <w:rsid w:val="00753FE1"/>
    <w:rsid w:val="00760C91"/>
    <w:rsid w:val="0076399C"/>
    <w:rsid w:val="00772EA6"/>
    <w:rsid w:val="00773420"/>
    <w:rsid w:val="007737BF"/>
    <w:rsid w:val="00792342"/>
    <w:rsid w:val="007977A8"/>
    <w:rsid w:val="007A2410"/>
    <w:rsid w:val="007B512A"/>
    <w:rsid w:val="007C2097"/>
    <w:rsid w:val="007D6A07"/>
    <w:rsid w:val="007D6A43"/>
    <w:rsid w:val="007F7259"/>
    <w:rsid w:val="007F7819"/>
    <w:rsid w:val="008002F7"/>
    <w:rsid w:val="00802584"/>
    <w:rsid w:val="00802F81"/>
    <w:rsid w:val="008040A8"/>
    <w:rsid w:val="008103EE"/>
    <w:rsid w:val="00814160"/>
    <w:rsid w:val="00816FB5"/>
    <w:rsid w:val="00827212"/>
    <w:rsid w:val="008279FA"/>
    <w:rsid w:val="00833B79"/>
    <w:rsid w:val="008346E5"/>
    <w:rsid w:val="00853175"/>
    <w:rsid w:val="00861181"/>
    <w:rsid w:val="0086235E"/>
    <w:rsid w:val="008626E7"/>
    <w:rsid w:val="00863598"/>
    <w:rsid w:val="008661D2"/>
    <w:rsid w:val="00870EE7"/>
    <w:rsid w:val="008750F3"/>
    <w:rsid w:val="0088204B"/>
    <w:rsid w:val="008863B9"/>
    <w:rsid w:val="008A1B36"/>
    <w:rsid w:val="008A32B5"/>
    <w:rsid w:val="008A45A6"/>
    <w:rsid w:val="008A6719"/>
    <w:rsid w:val="008B2754"/>
    <w:rsid w:val="008B4140"/>
    <w:rsid w:val="008C64DD"/>
    <w:rsid w:val="008D2D20"/>
    <w:rsid w:val="008D3CCC"/>
    <w:rsid w:val="008F3789"/>
    <w:rsid w:val="008F5F57"/>
    <w:rsid w:val="008F686C"/>
    <w:rsid w:val="009020C0"/>
    <w:rsid w:val="009100CF"/>
    <w:rsid w:val="009148DE"/>
    <w:rsid w:val="0093203D"/>
    <w:rsid w:val="00941E30"/>
    <w:rsid w:val="0096647A"/>
    <w:rsid w:val="00966B47"/>
    <w:rsid w:val="00966ECC"/>
    <w:rsid w:val="009777D9"/>
    <w:rsid w:val="0098148B"/>
    <w:rsid w:val="00991B88"/>
    <w:rsid w:val="009938B0"/>
    <w:rsid w:val="0099630F"/>
    <w:rsid w:val="0099791B"/>
    <w:rsid w:val="009A49BB"/>
    <w:rsid w:val="009A5753"/>
    <w:rsid w:val="009A579D"/>
    <w:rsid w:val="009B3F3A"/>
    <w:rsid w:val="009D0C2F"/>
    <w:rsid w:val="009E3297"/>
    <w:rsid w:val="009F565D"/>
    <w:rsid w:val="009F734F"/>
    <w:rsid w:val="00A02937"/>
    <w:rsid w:val="00A03535"/>
    <w:rsid w:val="00A07745"/>
    <w:rsid w:val="00A12080"/>
    <w:rsid w:val="00A246B6"/>
    <w:rsid w:val="00A33059"/>
    <w:rsid w:val="00A37AFA"/>
    <w:rsid w:val="00A42B2F"/>
    <w:rsid w:val="00A42E7B"/>
    <w:rsid w:val="00A45333"/>
    <w:rsid w:val="00A47E70"/>
    <w:rsid w:val="00A50CF0"/>
    <w:rsid w:val="00A53EAB"/>
    <w:rsid w:val="00A54E93"/>
    <w:rsid w:val="00A56AF6"/>
    <w:rsid w:val="00A63886"/>
    <w:rsid w:val="00A71C28"/>
    <w:rsid w:val="00A7671C"/>
    <w:rsid w:val="00A83042"/>
    <w:rsid w:val="00A91027"/>
    <w:rsid w:val="00AA132F"/>
    <w:rsid w:val="00AA2CBC"/>
    <w:rsid w:val="00AA6BE4"/>
    <w:rsid w:val="00AA6E16"/>
    <w:rsid w:val="00AB75DF"/>
    <w:rsid w:val="00AC5820"/>
    <w:rsid w:val="00AD1CD8"/>
    <w:rsid w:val="00AD4466"/>
    <w:rsid w:val="00AE30D8"/>
    <w:rsid w:val="00AE5576"/>
    <w:rsid w:val="00AE6D16"/>
    <w:rsid w:val="00AF04F8"/>
    <w:rsid w:val="00B07C4A"/>
    <w:rsid w:val="00B10289"/>
    <w:rsid w:val="00B258BB"/>
    <w:rsid w:val="00B30A51"/>
    <w:rsid w:val="00B46463"/>
    <w:rsid w:val="00B57442"/>
    <w:rsid w:val="00B60AE3"/>
    <w:rsid w:val="00B62603"/>
    <w:rsid w:val="00B6356C"/>
    <w:rsid w:val="00B66E11"/>
    <w:rsid w:val="00B67B97"/>
    <w:rsid w:val="00B87C94"/>
    <w:rsid w:val="00B93B6A"/>
    <w:rsid w:val="00B968C8"/>
    <w:rsid w:val="00BA3EC5"/>
    <w:rsid w:val="00BA51D9"/>
    <w:rsid w:val="00BB5DFC"/>
    <w:rsid w:val="00BD279D"/>
    <w:rsid w:val="00BD6BB8"/>
    <w:rsid w:val="00BE4CBD"/>
    <w:rsid w:val="00C0264E"/>
    <w:rsid w:val="00C03671"/>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1333"/>
    <w:rsid w:val="00CB2E92"/>
    <w:rsid w:val="00CC1225"/>
    <w:rsid w:val="00CC2641"/>
    <w:rsid w:val="00CC5026"/>
    <w:rsid w:val="00CC68D0"/>
    <w:rsid w:val="00CC703B"/>
    <w:rsid w:val="00CD27EB"/>
    <w:rsid w:val="00CD4E02"/>
    <w:rsid w:val="00CD60F5"/>
    <w:rsid w:val="00CE596B"/>
    <w:rsid w:val="00CE6227"/>
    <w:rsid w:val="00CE6F7E"/>
    <w:rsid w:val="00CF09A2"/>
    <w:rsid w:val="00CF2BB8"/>
    <w:rsid w:val="00CF66D1"/>
    <w:rsid w:val="00D00F08"/>
    <w:rsid w:val="00D028C4"/>
    <w:rsid w:val="00D03F9A"/>
    <w:rsid w:val="00D04D14"/>
    <w:rsid w:val="00D06D51"/>
    <w:rsid w:val="00D24991"/>
    <w:rsid w:val="00D25485"/>
    <w:rsid w:val="00D350B4"/>
    <w:rsid w:val="00D44AEB"/>
    <w:rsid w:val="00D47016"/>
    <w:rsid w:val="00D50255"/>
    <w:rsid w:val="00D5440A"/>
    <w:rsid w:val="00D563B3"/>
    <w:rsid w:val="00D66520"/>
    <w:rsid w:val="00D71A09"/>
    <w:rsid w:val="00D80124"/>
    <w:rsid w:val="00D84AE9"/>
    <w:rsid w:val="00D95F48"/>
    <w:rsid w:val="00DA3CDC"/>
    <w:rsid w:val="00DA49BA"/>
    <w:rsid w:val="00DC417E"/>
    <w:rsid w:val="00DE34CF"/>
    <w:rsid w:val="00DE59E2"/>
    <w:rsid w:val="00DE6C84"/>
    <w:rsid w:val="00E01353"/>
    <w:rsid w:val="00E02F0F"/>
    <w:rsid w:val="00E109F1"/>
    <w:rsid w:val="00E13F3D"/>
    <w:rsid w:val="00E206F0"/>
    <w:rsid w:val="00E34898"/>
    <w:rsid w:val="00E362E8"/>
    <w:rsid w:val="00E43FC6"/>
    <w:rsid w:val="00E463A4"/>
    <w:rsid w:val="00E47198"/>
    <w:rsid w:val="00E54A7E"/>
    <w:rsid w:val="00E638EE"/>
    <w:rsid w:val="00E65350"/>
    <w:rsid w:val="00E8655C"/>
    <w:rsid w:val="00E92686"/>
    <w:rsid w:val="00EB09B7"/>
    <w:rsid w:val="00EB58EA"/>
    <w:rsid w:val="00EB5AEF"/>
    <w:rsid w:val="00EC38B7"/>
    <w:rsid w:val="00EC41AC"/>
    <w:rsid w:val="00EC6E3B"/>
    <w:rsid w:val="00EE45DB"/>
    <w:rsid w:val="00EE7D7C"/>
    <w:rsid w:val="00EF2BE6"/>
    <w:rsid w:val="00F05C83"/>
    <w:rsid w:val="00F11C00"/>
    <w:rsid w:val="00F11F91"/>
    <w:rsid w:val="00F2510C"/>
    <w:rsid w:val="00F25D98"/>
    <w:rsid w:val="00F300FB"/>
    <w:rsid w:val="00F36F13"/>
    <w:rsid w:val="00F40CDF"/>
    <w:rsid w:val="00F51566"/>
    <w:rsid w:val="00F5234E"/>
    <w:rsid w:val="00F55FD7"/>
    <w:rsid w:val="00F61657"/>
    <w:rsid w:val="00F814F6"/>
    <w:rsid w:val="00F82BFE"/>
    <w:rsid w:val="00F918C0"/>
    <w:rsid w:val="00F977AF"/>
    <w:rsid w:val="00FB048A"/>
    <w:rsid w:val="00FB18B5"/>
    <w:rsid w:val="00FB6386"/>
    <w:rsid w:val="00FB70EC"/>
    <w:rsid w:val="00FC2C22"/>
    <w:rsid w:val="00FC4D1C"/>
    <w:rsid w:val="00FC7AA3"/>
    <w:rsid w:val="00FD0A6C"/>
    <w:rsid w:val="00FD219A"/>
    <w:rsid w:val="00FE038D"/>
    <w:rsid w:val="00FF2920"/>
    <w:rsid w:val="00FF3C3D"/>
    <w:rsid w:val="00FF6EF8"/>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qForma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70018024">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503</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92</cp:revision>
  <cp:lastPrinted>1900-01-01T00:00:00Z</cp:lastPrinted>
  <dcterms:created xsi:type="dcterms:W3CDTF">2023-07-25T13:32:00Z</dcterms:created>
  <dcterms:modified xsi:type="dcterms:W3CDTF">2024-08-11T15:55:00Z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